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#105</w:t>
      </w:r>
      <w:r w:rsidR="00C226A3" w:rsidRPr="00C226A3">
        <w:rPr>
          <w:b/>
          <w:noProof/>
          <w:sz w:val="24"/>
        </w:rPr>
        <w:tab/>
      </w:r>
      <w:r w:rsidR="00DD5029">
        <w:rPr>
          <w:b/>
          <w:i/>
          <w:noProof/>
          <w:sz w:val="28"/>
        </w:rPr>
        <w:t>R3-193922</w:t>
      </w:r>
    </w:p>
    <w:p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4AD5" w:rsidP="00DD5029">
            <w:pPr>
              <w:pStyle w:val="CRCoverPage"/>
              <w:spacing w:after="0"/>
              <w:jc w:val="center"/>
              <w:rPr>
                <w:b/>
                <w:noProof/>
                <w:sz w:val="28"/>
              </w:rPr>
            </w:pPr>
            <w:r>
              <w:rPr>
                <w:b/>
                <w:noProof/>
                <w:sz w:val="28"/>
              </w:rPr>
              <w:t>38.4</w:t>
            </w:r>
            <w:r w:rsidR="00620499">
              <w:rPr>
                <w:b/>
                <w:noProof/>
                <w:sz w:val="28"/>
              </w:rPr>
              <w:t>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5029" w:rsidP="00DD5029">
            <w:pPr>
              <w:pStyle w:val="CRCoverPage"/>
              <w:spacing w:after="0"/>
              <w:jc w:val="center"/>
              <w:rPr>
                <w:noProof/>
              </w:rPr>
            </w:pPr>
            <w:r w:rsidRPr="00DD5029">
              <w:rPr>
                <w:b/>
                <w:noProof/>
                <w:sz w:val="28"/>
              </w:rPr>
              <w:t>0199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75D7F" w:rsidP="003D1ECA">
            <w:pPr>
              <w:pStyle w:val="CRCoverPage"/>
              <w:spacing w:after="0"/>
              <w:jc w:val="center"/>
              <w:rPr>
                <w:noProof/>
                <w:sz w:val="28"/>
              </w:rPr>
            </w:pPr>
            <w:r>
              <w:rPr>
                <w:noProof/>
                <w:sz w:val="28"/>
              </w:rPr>
              <w:t>15.</w:t>
            </w:r>
            <w:r w:rsidR="003D1ECA">
              <w:rPr>
                <w:noProof/>
                <w:sz w:val="28"/>
              </w:rPr>
              <w:t>4</w:t>
            </w:r>
            <w:r>
              <w:rPr>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864B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C383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68FF">
            <w:pPr>
              <w:pStyle w:val="CRCoverPage"/>
              <w:spacing w:after="0"/>
              <w:ind w:left="100"/>
              <w:rPr>
                <w:noProof/>
              </w:rPr>
            </w:pPr>
            <w:r w:rsidRPr="00CC68FF">
              <w:t>Correction of Handover Command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5C41DA">
              <w:rPr>
                <w:noProof/>
              </w:rPr>
              <w:t>, 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B5034"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5034">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767FAF">
            <w:pPr>
              <w:pStyle w:val="CRCoverPage"/>
              <w:spacing w:after="0"/>
              <w:ind w:left="100"/>
              <w:rPr>
                <w:noProof/>
              </w:rPr>
            </w:pPr>
            <w:r>
              <w:rPr>
                <w:noProof/>
              </w:rPr>
              <w:t>2019-0</w:t>
            </w:r>
            <w:r w:rsidR="00767FAF">
              <w:rPr>
                <w:noProof/>
              </w:rPr>
              <w:t>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A328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B598E">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E4688" w:rsidRDefault="002F6C9F" w:rsidP="006F6DA7">
            <w:pPr>
              <w:pStyle w:val="CRCoverPage"/>
              <w:spacing w:after="0"/>
              <w:rPr>
                <w:rFonts w:eastAsia="Malgun Gothic"/>
                <w:noProof/>
                <w:lang w:eastAsia="ko-KR"/>
              </w:rPr>
            </w:pPr>
            <w:r>
              <w:rPr>
                <w:rFonts w:eastAsia="Malgun Gothic"/>
                <w:noProof/>
                <w:lang w:eastAsia="ko-KR"/>
              </w:rPr>
              <w:t>Last RAN3</w:t>
            </w:r>
            <w:r w:rsidR="00750945">
              <w:rPr>
                <w:rFonts w:eastAsia="Malgun Gothic"/>
                <w:noProof/>
                <w:lang w:eastAsia="ko-KR"/>
              </w:rPr>
              <w:t>#104</w:t>
            </w:r>
            <w:r>
              <w:rPr>
                <w:rFonts w:eastAsia="Malgun Gothic"/>
                <w:noProof/>
                <w:lang w:eastAsia="ko-KR"/>
              </w:rPr>
              <w:t xml:space="preserve"> meeting</w:t>
            </w:r>
            <w:r w:rsidR="00C51B87">
              <w:rPr>
                <w:rFonts w:eastAsia="Malgun Gothic"/>
                <w:noProof/>
                <w:lang w:eastAsia="ko-KR"/>
              </w:rPr>
              <w:t xml:space="preserve"> agreed </w:t>
            </w:r>
            <w:r w:rsidR="00585250">
              <w:rPr>
                <w:rFonts w:eastAsia="Malgun Gothic"/>
                <w:noProof/>
                <w:lang w:eastAsia="ko-KR"/>
              </w:rPr>
              <w:t xml:space="preserve">to change the </w:t>
            </w:r>
            <w:r w:rsidR="001A5ECC" w:rsidRPr="001A5ECC">
              <w:rPr>
                <w:rFonts w:eastAsia="Malgun Gothic"/>
                <w:i/>
                <w:noProof/>
                <w:lang w:eastAsia="ko-KR"/>
              </w:rPr>
              <w:t xml:space="preserve">PDU Session Resource Handover List </w:t>
            </w:r>
            <w:r w:rsidR="0047691B" w:rsidRPr="0047691B">
              <w:rPr>
                <w:rFonts w:eastAsia="Malgun Gothic"/>
                <w:noProof/>
                <w:lang w:eastAsia="ko-KR"/>
              </w:rPr>
              <w:t>IE</w:t>
            </w:r>
            <w:r w:rsidR="00BB7261">
              <w:rPr>
                <w:rFonts w:eastAsia="Malgun Gothic"/>
                <w:noProof/>
                <w:lang w:eastAsia="ko-KR"/>
              </w:rPr>
              <w:t xml:space="preserve"> </w:t>
            </w:r>
            <w:r w:rsidR="002026B1">
              <w:rPr>
                <w:rFonts w:eastAsia="Malgun Gothic"/>
                <w:noProof/>
                <w:lang w:eastAsia="ko-KR"/>
              </w:rPr>
              <w:t xml:space="preserve">in Handover Command message </w:t>
            </w:r>
            <w:r w:rsidR="006A5D40">
              <w:rPr>
                <w:rFonts w:eastAsia="Malgun Gothic"/>
                <w:noProof/>
                <w:lang w:eastAsia="ko-KR"/>
              </w:rPr>
              <w:t>from mandatory to be optional in [R3-192531]</w:t>
            </w:r>
            <w:r w:rsidR="001A5ECC">
              <w:rPr>
                <w:rFonts w:eastAsia="Malgun Gothic"/>
                <w:noProof/>
                <w:lang w:eastAsia="ko-KR"/>
              </w:rPr>
              <w:t xml:space="preserve">. The reason is that for the handover from 5GS to EPS while without indirect data forwarding, this IE is not needed.  </w:t>
            </w:r>
          </w:p>
          <w:p w:rsidR="009E4688" w:rsidRDefault="009E4688" w:rsidP="006F6DA7">
            <w:pPr>
              <w:pStyle w:val="CRCoverPage"/>
              <w:spacing w:after="0"/>
              <w:rPr>
                <w:rFonts w:eastAsia="Malgun Gothic"/>
                <w:noProof/>
                <w:lang w:eastAsia="ko-KR"/>
              </w:rPr>
            </w:pPr>
          </w:p>
          <w:p w:rsidR="001A5ECC" w:rsidRDefault="00FD7D0D" w:rsidP="006F6DA7">
            <w:pPr>
              <w:pStyle w:val="CRCoverPage"/>
              <w:spacing w:after="0"/>
              <w:rPr>
                <w:rFonts w:eastAsia="Malgun Gothic"/>
                <w:noProof/>
                <w:lang w:eastAsia="ko-KR"/>
              </w:rPr>
            </w:pPr>
            <w:r>
              <w:rPr>
                <w:rFonts w:eastAsia="Malgun Gothic"/>
                <w:noProof/>
                <w:lang w:eastAsia="ko-KR"/>
              </w:rPr>
              <w:t xml:space="preserve">But </w:t>
            </w:r>
            <w:r w:rsidR="00776CE2">
              <w:rPr>
                <w:rFonts w:eastAsia="Malgun Gothic"/>
                <w:noProof/>
                <w:lang w:eastAsia="ko-KR"/>
              </w:rPr>
              <w:t xml:space="preserve">in essence for intra </w:t>
            </w:r>
            <w:r w:rsidR="00FD22B1">
              <w:rPr>
                <w:rFonts w:eastAsia="Malgun Gothic"/>
                <w:noProof/>
                <w:lang w:eastAsia="ko-KR"/>
              </w:rPr>
              <w:t xml:space="preserve">5GC </w:t>
            </w:r>
            <w:r w:rsidR="00776CE2">
              <w:rPr>
                <w:rFonts w:eastAsia="Malgun Gothic"/>
                <w:noProof/>
                <w:lang w:eastAsia="ko-KR"/>
              </w:rPr>
              <w:t>system handover</w:t>
            </w:r>
            <w:r w:rsidR="00FD22B1">
              <w:rPr>
                <w:rFonts w:eastAsia="Malgun Gothic"/>
                <w:noProof/>
                <w:lang w:eastAsia="ko-KR"/>
              </w:rPr>
              <w:t xml:space="preserve">, this </w:t>
            </w:r>
            <w:r w:rsidR="00776CE2">
              <w:rPr>
                <w:rFonts w:eastAsia="Malgun Gothic"/>
                <w:noProof/>
                <w:lang w:eastAsia="ko-KR"/>
              </w:rPr>
              <w:t xml:space="preserve"> </w:t>
            </w:r>
            <w:r w:rsidR="006F3AF7" w:rsidRPr="001A5ECC">
              <w:rPr>
                <w:rFonts w:eastAsia="Malgun Gothic"/>
                <w:i/>
                <w:noProof/>
                <w:lang w:eastAsia="ko-KR"/>
              </w:rPr>
              <w:t xml:space="preserve">PDU Session Resource Handover List </w:t>
            </w:r>
            <w:r w:rsidR="006F3AF7" w:rsidRPr="0047691B">
              <w:rPr>
                <w:rFonts w:eastAsia="Malgun Gothic"/>
                <w:noProof/>
                <w:lang w:eastAsia="ko-KR"/>
              </w:rPr>
              <w:t>IE</w:t>
            </w:r>
            <w:r w:rsidR="00CA2F42">
              <w:rPr>
                <w:rFonts w:eastAsia="Malgun Gothic"/>
                <w:noProof/>
                <w:lang w:eastAsia="ko-KR"/>
              </w:rPr>
              <w:t xml:space="preserve"> should be always present, whether the data forwarding is needed or not. </w:t>
            </w:r>
            <w:r w:rsidR="005367DE">
              <w:rPr>
                <w:rFonts w:eastAsia="Malgun Gothic"/>
                <w:noProof/>
                <w:lang w:eastAsia="ko-KR"/>
              </w:rPr>
              <w:t xml:space="preserve">This </w:t>
            </w:r>
            <w:r w:rsidR="002026B1">
              <w:rPr>
                <w:rFonts w:eastAsia="Malgun Gothic"/>
                <w:noProof/>
                <w:lang w:eastAsia="ko-KR"/>
              </w:rPr>
              <w:t>implies</w:t>
            </w:r>
            <w:r w:rsidR="005367DE">
              <w:rPr>
                <w:rFonts w:eastAsia="Malgun Gothic"/>
                <w:noProof/>
                <w:lang w:eastAsia="ko-KR"/>
              </w:rPr>
              <w:t xml:space="preserve"> that </w:t>
            </w:r>
            <w:r w:rsidR="0074374A">
              <w:rPr>
                <w:rFonts w:eastAsia="Malgun Gothic"/>
                <w:noProof/>
                <w:lang w:eastAsia="ko-KR"/>
              </w:rPr>
              <w:t>at least one PDU session is successfully accepted</w:t>
            </w:r>
            <w:r w:rsidR="00202F1B">
              <w:rPr>
                <w:rFonts w:eastAsia="Malgun Gothic"/>
                <w:noProof/>
                <w:lang w:eastAsia="ko-KR"/>
              </w:rPr>
              <w:t xml:space="preserve"> by the target node. </w:t>
            </w:r>
          </w:p>
          <w:p w:rsidR="00202F1B" w:rsidRDefault="00202F1B" w:rsidP="006F6DA7">
            <w:pPr>
              <w:pStyle w:val="CRCoverPage"/>
              <w:spacing w:after="0"/>
              <w:rPr>
                <w:rFonts w:eastAsia="Malgun Gothic"/>
                <w:noProof/>
                <w:lang w:eastAsia="ko-KR"/>
              </w:rPr>
            </w:pPr>
          </w:p>
          <w:p w:rsidR="00202F1B" w:rsidRDefault="00202F1B" w:rsidP="006F6DA7">
            <w:pPr>
              <w:pStyle w:val="CRCoverPage"/>
              <w:spacing w:after="0"/>
              <w:rPr>
                <w:rFonts w:eastAsia="Malgun Gothic"/>
                <w:noProof/>
                <w:lang w:eastAsia="ko-KR"/>
              </w:rPr>
            </w:pPr>
            <w:r>
              <w:rPr>
                <w:rFonts w:eastAsia="Malgun Gothic"/>
                <w:noProof/>
                <w:lang w:eastAsia="ko-KR"/>
              </w:rPr>
              <w:t xml:space="preserve">But there </w:t>
            </w:r>
            <w:r w:rsidR="00B50C80">
              <w:rPr>
                <w:rFonts w:eastAsia="Malgun Gothic"/>
                <w:noProof/>
                <w:lang w:eastAsia="ko-KR"/>
              </w:rPr>
              <w:t>are</w:t>
            </w:r>
            <w:r>
              <w:rPr>
                <w:rFonts w:eastAsia="Malgun Gothic"/>
                <w:noProof/>
                <w:lang w:eastAsia="ko-KR"/>
              </w:rPr>
              <w:t xml:space="preserve"> no procedural texts </w:t>
            </w:r>
            <w:r w:rsidR="0051380B">
              <w:rPr>
                <w:rFonts w:eastAsia="Malgun Gothic"/>
                <w:noProof/>
                <w:lang w:eastAsia="ko-KR"/>
              </w:rPr>
              <w:t xml:space="preserve">to </w:t>
            </w:r>
            <w:r w:rsidR="00B50C80">
              <w:rPr>
                <w:rFonts w:eastAsia="Malgun Gothic"/>
                <w:noProof/>
                <w:lang w:eastAsia="ko-KR"/>
              </w:rPr>
              <w:t xml:space="preserve">clearly describe </w:t>
            </w:r>
            <w:r w:rsidR="003B3F52">
              <w:rPr>
                <w:rFonts w:eastAsia="Malgun Gothic"/>
                <w:noProof/>
                <w:lang w:eastAsia="ko-KR"/>
              </w:rPr>
              <w:t xml:space="preserve">when </w:t>
            </w:r>
            <w:r w:rsidR="00B50C80">
              <w:rPr>
                <w:rFonts w:eastAsia="Malgun Gothic"/>
                <w:noProof/>
                <w:lang w:eastAsia="ko-KR"/>
              </w:rPr>
              <w:t xml:space="preserve">the </w:t>
            </w:r>
            <w:r w:rsidR="009704A3">
              <w:rPr>
                <w:rFonts w:eastAsia="Malgun Gothic"/>
                <w:noProof/>
                <w:lang w:eastAsia="ko-KR"/>
              </w:rPr>
              <w:t xml:space="preserve">IE </w:t>
            </w:r>
            <w:r w:rsidR="003B3F52">
              <w:rPr>
                <w:rFonts w:eastAsia="Malgun Gothic"/>
                <w:noProof/>
                <w:lang w:eastAsia="ko-KR"/>
              </w:rPr>
              <w:t>is present or not present</w:t>
            </w:r>
            <w:r w:rsidR="009E0C7F">
              <w:rPr>
                <w:rFonts w:eastAsia="Malgun Gothic"/>
                <w:noProof/>
                <w:lang w:eastAsia="ko-KR"/>
              </w:rPr>
              <w:t>.</w:t>
            </w:r>
            <w:r w:rsidR="003B3F52">
              <w:rPr>
                <w:rFonts w:eastAsia="Malgun Gothic"/>
                <w:noProof/>
                <w:lang w:eastAsia="ko-KR"/>
              </w:rPr>
              <w:t xml:space="preserve"> </w:t>
            </w:r>
            <w:r w:rsidR="009E0C7F">
              <w:rPr>
                <w:rFonts w:eastAsia="Malgun Gothic"/>
                <w:noProof/>
                <w:lang w:eastAsia="ko-KR"/>
              </w:rPr>
              <w:t>T</w:t>
            </w:r>
            <w:r w:rsidR="001F563E">
              <w:rPr>
                <w:rFonts w:eastAsia="Malgun Gothic"/>
                <w:noProof/>
                <w:lang w:eastAsia="ko-KR"/>
              </w:rPr>
              <w:t>his may create the inter-operatorablity issue</w:t>
            </w:r>
            <w:r w:rsidR="009704A3">
              <w:rPr>
                <w:rFonts w:eastAsia="Malgun Gothic"/>
                <w:noProof/>
                <w:lang w:eastAsia="ko-KR"/>
              </w:rPr>
              <w:t xml:space="preserve">. </w:t>
            </w:r>
          </w:p>
          <w:p w:rsidR="00BD662F" w:rsidRDefault="00BD662F" w:rsidP="006F6DA7">
            <w:pPr>
              <w:pStyle w:val="CRCoverPage"/>
              <w:spacing w:after="0"/>
              <w:rPr>
                <w:rFonts w:eastAsia="Malgun Gothic"/>
                <w:noProof/>
                <w:lang w:eastAsia="ko-KR"/>
              </w:rPr>
            </w:pPr>
          </w:p>
          <w:p w:rsidR="00BD662F" w:rsidRDefault="00BD662F" w:rsidP="006F6DA7">
            <w:pPr>
              <w:pStyle w:val="CRCoverPage"/>
              <w:spacing w:after="0"/>
              <w:rPr>
                <w:rFonts w:eastAsia="Malgun Gothic"/>
                <w:noProof/>
                <w:lang w:eastAsia="ko-KR"/>
              </w:rPr>
            </w:pPr>
          </w:p>
          <w:p w:rsidR="002F6C9F" w:rsidRPr="006F6DA7" w:rsidRDefault="002F6C9F" w:rsidP="00B50C80">
            <w:pPr>
              <w:pStyle w:val="CRCoverPage"/>
              <w:spacing w:after="0"/>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0308C" w:rsidRDefault="009704A3" w:rsidP="00F0308C">
            <w:pPr>
              <w:pStyle w:val="CRCoverPage"/>
              <w:spacing w:after="0"/>
              <w:rPr>
                <w:rFonts w:eastAsia="Malgun Gothic"/>
                <w:noProof/>
                <w:lang w:eastAsia="ko-KR"/>
              </w:rPr>
            </w:pPr>
            <w:r>
              <w:rPr>
                <w:rFonts w:eastAsia="Malgun Gothic"/>
                <w:noProof/>
                <w:lang w:eastAsia="ko-KR"/>
              </w:rPr>
              <w:t xml:space="preserve">Add the procedual texts that for intra-system handover, </w:t>
            </w:r>
            <w:r w:rsidR="00AB2A5B" w:rsidRPr="00AB2A5B">
              <w:rPr>
                <w:rFonts w:eastAsia="Malgun Gothic"/>
                <w:noProof/>
                <w:lang w:eastAsia="ko-KR"/>
              </w:rPr>
              <w:t xml:space="preserve">the </w:t>
            </w:r>
            <w:r w:rsidR="00AB2A5B" w:rsidRPr="00441151">
              <w:rPr>
                <w:rFonts w:eastAsia="Malgun Gothic"/>
                <w:i/>
                <w:noProof/>
                <w:lang w:eastAsia="ko-KR"/>
              </w:rPr>
              <w:t>PDU Session Resource Handover List</w:t>
            </w:r>
            <w:r w:rsidR="00AB2A5B" w:rsidRPr="00AB2A5B">
              <w:rPr>
                <w:rFonts w:eastAsia="Malgun Gothic"/>
                <w:noProof/>
                <w:lang w:eastAsia="ko-KR"/>
              </w:rPr>
              <w:t xml:space="preserve"> IE in the HANDOVER REQUIRED message </w:t>
            </w:r>
            <w:r w:rsidR="009D2EB7">
              <w:rPr>
                <w:rFonts w:eastAsia="Malgun Gothic"/>
                <w:noProof/>
                <w:lang w:eastAsia="ko-KR"/>
              </w:rPr>
              <w:t xml:space="preserve">is </w:t>
            </w:r>
            <w:r w:rsidR="00441151">
              <w:rPr>
                <w:rFonts w:eastAsia="Malgun Gothic"/>
                <w:noProof/>
                <w:lang w:eastAsia="ko-KR"/>
              </w:rPr>
              <w:t xml:space="preserve">always </w:t>
            </w:r>
            <w:r w:rsidR="009D2EB7">
              <w:rPr>
                <w:rFonts w:eastAsia="Malgun Gothic"/>
                <w:noProof/>
                <w:lang w:eastAsia="ko-KR"/>
              </w:rPr>
              <w:t xml:space="preserve">included. </w:t>
            </w:r>
          </w:p>
          <w:p w:rsidR="00F0308C" w:rsidRDefault="00F0308C" w:rsidP="00F0308C">
            <w:pPr>
              <w:pStyle w:val="CRCoverPage"/>
              <w:spacing w:after="0"/>
              <w:rPr>
                <w:noProof/>
                <w:lang w:eastAsia="zh-CN"/>
              </w:rPr>
            </w:pPr>
          </w:p>
          <w:p w:rsidR="00121EAD" w:rsidRPr="00E270FB" w:rsidRDefault="00121EAD" w:rsidP="00864F34">
            <w:pPr>
              <w:spacing w:after="0"/>
              <w:rPr>
                <w:rFonts w:ascii="Arial" w:eastAsia="宋体" w:hAnsi="Arial"/>
                <w:u w:val="single"/>
                <w:lang w:eastAsia="zh-CN"/>
              </w:rPr>
            </w:pPr>
            <w:r>
              <w:rPr>
                <w:rFonts w:ascii="Arial" w:eastAsia="宋体" w:hAnsi="Arial" w:hint="eastAsia"/>
                <w:u w:val="single"/>
                <w:lang w:eastAsia="zh-CN"/>
              </w:rPr>
              <w:t>I</w:t>
            </w:r>
            <w:r w:rsidRPr="00E270FB">
              <w:rPr>
                <w:rFonts w:ascii="Arial" w:eastAsia="宋体" w:hAnsi="Arial"/>
                <w:u w:val="single"/>
                <w:lang w:eastAsia="zh-CN"/>
              </w:rPr>
              <w:t>mpact assessment towards the previous version of the specification (same release):</w:t>
            </w:r>
          </w:p>
          <w:p w:rsidR="00121EAD" w:rsidRPr="00E270FB" w:rsidRDefault="00121EAD" w:rsidP="00864F34">
            <w:pPr>
              <w:spacing w:after="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121EAD" w:rsidRDefault="00121EAD" w:rsidP="00864F34">
            <w:pPr>
              <w:spacing w:after="0"/>
              <w:rPr>
                <w:rFonts w:ascii="Arial" w:eastAsia="宋体" w:hAnsi="Arial"/>
                <w:noProof/>
                <w:lang w:eastAsia="zh-CN"/>
              </w:rPr>
            </w:pPr>
            <w:r w:rsidRPr="00E270FB">
              <w:rPr>
                <w:rFonts w:ascii="Arial" w:eastAsia="宋体" w:hAnsi="Arial"/>
                <w:lang w:eastAsia="zh-CN"/>
              </w:rPr>
              <w:t xml:space="preserve">This CR only has an impact on </w:t>
            </w:r>
            <w:r w:rsidRPr="00E270FB">
              <w:rPr>
                <w:rFonts w:ascii="Arial" w:eastAsia="宋体" w:hAnsi="Arial" w:hint="eastAsia"/>
                <w:noProof/>
                <w:lang w:eastAsia="ja-JP"/>
              </w:rPr>
              <w:t xml:space="preserve">the </w:t>
            </w:r>
            <w:r>
              <w:rPr>
                <w:rFonts w:ascii="Arial" w:eastAsia="宋体" w:hAnsi="Arial"/>
                <w:noProof/>
                <w:lang w:eastAsia="ja-JP"/>
              </w:rPr>
              <w:t>mobility</w:t>
            </w:r>
            <w:r w:rsidRPr="00E270FB">
              <w:rPr>
                <w:rFonts w:ascii="Arial" w:eastAsia="宋体" w:hAnsi="Arial"/>
                <w:noProof/>
                <w:lang w:eastAsia="ja-JP"/>
              </w:rPr>
              <w:t xml:space="preserve"> function.</w:t>
            </w:r>
          </w:p>
          <w:p w:rsidR="006F6DA7" w:rsidRDefault="00F0308C" w:rsidP="00E451C3">
            <w:pPr>
              <w:pStyle w:val="CRCoverPage"/>
              <w:spacing w:after="0"/>
              <w:rPr>
                <w:noProof/>
              </w:rPr>
            </w:pPr>
            <w:r>
              <w:rPr>
                <w:noProof/>
              </w:rPr>
              <w:t xml:space="preserve"> </w:t>
            </w:r>
          </w:p>
          <w:p w:rsidR="00E451C3" w:rsidRDefault="00E451C3" w:rsidP="00E451C3">
            <w:pPr>
              <w:pStyle w:val="CRCoverPage"/>
              <w:spacing w:after="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0D25D7" w:rsidP="004F7A9F">
            <w:pPr>
              <w:pStyle w:val="CRCoverPage"/>
              <w:spacing w:after="0"/>
              <w:rPr>
                <w:noProof/>
              </w:rPr>
            </w:pPr>
            <w:r>
              <w:rPr>
                <w:rFonts w:eastAsia="Malgun Gothic"/>
                <w:noProof/>
                <w:lang w:eastAsia="ko-KR"/>
              </w:rPr>
              <w:t xml:space="preserve">Not clear about the </w:t>
            </w:r>
            <w:r w:rsidR="004F7A9F">
              <w:rPr>
                <w:rFonts w:eastAsia="Malgun Gothic"/>
                <w:noProof/>
                <w:lang w:eastAsia="ko-KR"/>
              </w:rPr>
              <w:t>presence</w:t>
            </w:r>
            <w:r>
              <w:rPr>
                <w:rFonts w:eastAsia="Malgun Gothic"/>
                <w:noProof/>
                <w:lang w:eastAsia="ko-KR"/>
              </w:rPr>
              <w:t xml:space="preserve"> of </w:t>
            </w:r>
            <w:r w:rsidR="00E9680D">
              <w:rPr>
                <w:rFonts w:eastAsia="Malgun Gothic"/>
                <w:noProof/>
                <w:lang w:eastAsia="ko-KR"/>
              </w:rPr>
              <w:t xml:space="preserve"> </w:t>
            </w:r>
            <w:r w:rsidRPr="000D25D7">
              <w:rPr>
                <w:rFonts w:eastAsia="Malgun Gothic"/>
                <w:i/>
                <w:noProof/>
                <w:lang w:eastAsia="ko-KR"/>
              </w:rPr>
              <w:t xml:space="preserve">PDU Session Resource Handover List </w:t>
            </w:r>
            <w:r>
              <w:rPr>
                <w:rFonts w:eastAsia="Malgun Gothic"/>
                <w:noProof/>
                <w:lang w:eastAsia="ko-KR"/>
              </w:rPr>
              <w:t>IE</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A21CCF" w:rsidP="006F6DA7">
            <w:pPr>
              <w:pStyle w:val="CRCoverPage"/>
              <w:spacing w:after="0"/>
              <w:ind w:left="100"/>
              <w:rPr>
                <w:noProof/>
              </w:rPr>
            </w:pPr>
            <w:r>
              <w:rPr>
                <w:noProof/>
              </w:rPr>
              <w:t>8.4.1.2</w:t>
            </w:r>
            <w:bookmarkStart w:id="2" w:name="_GoBack"/>
            <w:bookmarkEnd w:id="2"/>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5074A8" w:rsidRDefault="005074A8">
      <w:pPr>
        <w:rPr>
          <w:noProof/>
        </w:rPr>
      </w:pPr>
    </w:p>
    <w:p w:rsidR="00BD2644" w:rsidRPr="00FA22D3" w:rsidRDefault="00BD2644" w:rsidP="00BD2644">
      <w:pPr>
        <w:pStyle w:val="3"/>
      </w:pPr>
      <w:bookmarkStart w:id="3" w:name="_Toc5694104"/>
      <w:r w:rsidRPr="00FA22D3">
        <w:t>8.4.1</w:t>
      </w:r>
      <w:r w:rsidRPr="00FA22D3">
        <w:tab/>
        <w:t>Handover Preparation</w:t>
      </w:r>
      <w:bookmarkEnd w:id="3"/>
    </w:p>
    <w:p w:rsidR="00BD2644" w:rsidRPr="00FA22D3" w:rsidRDefault="00BD2644" w:rsidP="00BD2644">
      <w:pPr>
        <w:pStyle w:val="4"/>
      </w:pPr>
      <w:bookmarkStart w:id="4" w:name="_Toc5694105"/>
      <w:r w:rsidRPr="00FA22D3">
        <w:t>8.4.1.1</w:t>
      </w:r>
      <w:r w:rsidRPr="00FA22D3">
        <w:tab/>
        <w:t>General</w:t>
      </w:r>
      <w:bookmarkEnd w:id="4"/>
    </w:p>
    <w:p w:rsidR="00BD2644" w:rsidRPr="00FA22D3" w:rsidRDefault="00BD2644" w:rsidP="00BD2644">
      <w:r w:rsidRPr="00FA22D3">
        <w:t>The purpose of the Handover Preparation procedure is to request the preparation of resources at the target side via the 5GC. There is only one Handover Preparation procedure ongoing at the same time for a certain UE.</w:t>
      </w:r>
    </w:p>
    <w:p w:rsidR="00BD2644" w:rsidRPr="00FA22D3" w:rsidRDefault="00BD2644" w:rsidP="00BD2644">
      <w:pPr>
        <w:pStyle w:val="4"/>
      </w:pPr>
      <w:bookmarkStart w:id="5" w:name="_Toc5694106"/>
      <w:r w:rsidRPr="00FA22D3">
        <w:t>8.4.1.2</w:t>
      </w:r>
      <w:r w:rsidRPr="00FA22D3">
        <w:tab/>
        <w:t>Successful Operation</w:t>
      </w:r>
      <w:bookmarkEnd w:id="5"/>
    </w:p>
    <w:bookmarkStart w:id="6" w:name="_Ref161395216"/>
    <w:p w:rsidR="00BD2644" w:rsidRPr="00FA22D3" w:rsidRDefault="00BD2644" w:rsidP="00BD2644">
      <w:pPr>
        <w:pStyle w:val="TH"/>
      </w:pPr>
      <w:r w:rsidRPr="00FA22D3">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121.1pt" o:ole="">
            <v:imagedata r:id="rId11" o:title=""/>
          </v:shape>
          <o:OLEObject Type="Embed" ProgID="Visio.Drawing.11" ShapeID="_x0000_i1025" DrawAspect="Content" ObjectID="_1627477001" r:id="rId12"/>
        </w:object>
      </w:r>
    </w:p>
    <w:p w:rsidR="00BD2644" w:rsidRPr="00FA22D3" w:rsidRDefault="00BD2644" w:rsidP="00BD2644">
      <w:pPr>
        <w:pStyle w:val="TF"/>
      </w:pPr>
      <w:r w:rsidRPr="00FA22D3">
        <w:t>Figure</w:t>
      </w:r>
      <w:bookmarkEnd w:id="6"/>
      <w:r w:rsidRPr="00FA22D3">
        <w:t xml:space="preserve"> 8.4.1.2-1: Handover preparation: successful operation</w:t>
      </w:r>
    </w:p>
    <w:p w:rsidR="00BD2644" w:rsidRDefault="00965DBB">
      <w:pPr>
        <w:rPr>
          <w:noProof/>
        </w:rPr>
      </w:pPr>
      <w:r w:rsidRPr="003A1F50">
        <w:rPr>
          <w:noProof/>
          <w:highlight w:val="yellow"/>
        </w:rPr>
        <w:t>/**** Skip the unchanged****/</w:t>
      </w:r>
    </w:p>
    <w:p w:rsidR="00227D72" w:rsidRPr="00FA22D3" w:rsidRDefault="00FF424D" w:rsidP="00FF424D">
      <w:r w:rsidRPr="00FA22D3">
        <w:t>When the preparation, including the reservation of resources at the target side is ready, the AMF responds with the HANDOVER COMMAND message to the source NG-RAN node.</w:t>
      </w:r>
      <w:r w:rsidR="002C41BD">
        <w:t xml:space="preserve"> </w:t>
      </w:r>
      <w:ins w:id="7" w:author="Huawei" w:date="2019-08-08T12:01:00Z">
        <w:r w:rsidR="00E14026">
          <w:t>I</w:t>
        </w:r>
      </w:ins>
      <w:ins w:id="8" w:author="Huawei" w:date="2019-06-24T16:27:00Z">
        <w:r w:rsidR="00E14026">
          <w:t>n case of intra-system handover</w:t>
        </w:r>
      </w:ins>
      <w:ins w:id="9" w:author="Huawei" w:date="2019-08-08T12:01:00Z">
        <w:r w:rsidR="00E14026">
          <w:t>, t</w:t>
        </w:r>
      </w:ins>
      <w:ins w:id="10" w:author="Huawei" w:date="2019-06-24T16:27:00Z">
        <w:r w:rsidR="00CF1B0F">
          <w:t xml:space="preserve">he AMF shall include the </w:t>
        </w:r>
      </w:ins>
      <w:ins w:id="11" w:author="Huawei" w:date="2019-06-24T16:48:00Z">
        <w:r w:rsidR="00F06BE5" w:rsidRPr="00F06BE5">
          <w:rPr>
            <w:i/>
          </w:rPr>
          <w:t>PDU Session Resource Handover List</w:t>
        </w:r>
        <w:r w:rsidR="00F06BE5" w:rsidRPr="00F06BE5">
          <w:t xml:space="preserve"> </w:t>
        </w:r>
      </w:ins>
      <w:ins w:id="12" w:author="Huawei" w:date="2019-06-24T16:27:00Z">
        <w:r w:rsidR="00CF1B0F" w:rsidRPr="00227D72">
          <w:t>IE</w:t>
        </w:r>
        <w:r w:rsidR="00CF1B0F">
          <w:t xml:space="preserve"> </w:t>
        </w:r>
        <w:r w:rsidR="00D17167">
          <w:t xml:space="preserve">in the HANDOVER </w:t>
        </w:r>
      </w:ins>
      <w:ins w:id="13" w:author="Huawei" w:date="2019-08-08T12:01:00Z">
        <w:r w:rsidR="00C75514">
          <w:t>COMMAND</w:t>
        </w:r>
      </w:ins>
      <w:ins w:id="14" w:author="Huawei" w:date="2019-06-24T16:27:00Z">
        <w:r w:rsidR="00D17167">
          <w:t xml:space="preserve"> message</w:t>
        </w:r>
        <w:r w:rsidR="00CF1B0F">
          <w:t>.</w:t>
        </w:r>
      </w:ins>
      <w:ins w:id="15" w:author="Huawei" w:date="2019-08-08T12:01:00Z">
        <w:r w:rsidR="00903CEA">
          <w:t xml:space="preserve"> </w:t>
        </w:r>
      </w:ins>
    </w:p>
    <w:p w:rsidR="00FF424D" w:rsidRPr="00FA22D3" w:rsidRDefault="00FF424D" w:rsidP="00FF424D">
      <w:r w:rsidRPr="00FA22D3">
        <w:t>Upon reception of the HANDOVER COMMAND message the source NG-RAN node shall stop the timer TNG</w:t>
      </w:r>
      <w:r w:rsidRPr="00FA22D3">
        <w:rPr>
          <w:vertAlign w:val="subscript"/>
        </w:rPr>
        <w:t>RELOCprep</w:t>
      </w:r>
      <w:r w:rsidRPr="00FA22D3">
        <w:t xml:space="preserve"> and start the timer TNG</w:t>
      </w:r>
      <w:r w:rsidRPr="00FA22D3">
        <w:rPr>
          <w:vertAlign w:val="subscript"/>
        </w:rPr>
        <w:t>RELOCoverall</w:t>
      </w:r>
      <w:r w:rsidRPr="00FA22D3">
        <w:t>.</w:t>
      </w:r>
    </w:p>
    <w:p w:rsidR="00FF424D" w:rsidRPr="00FA22D3" w:rsidRDefault="00FF424D" w:rsidP="00FF424D">
      <w:r w:rsidRPr="00FA22D3">
        <w:t xml:space="preserve">If there are any PDU Sessions that could not be admitted in the target, they shall be indicated in the </w:t>
      </w:r>
      <w:r w:rsidRPr="00FA22D3">
        <w:rPr>
          <w:i/>
          <w:iCs/>
        </w:rPr>
        <w:t>PDU Session Resources to Release List</w:t>
      </w:r>
      <w:r w:rsidRPr="00FA22D3">
        <w:t xml:space="preserve"> IE.</w:t>
      </w:r>
    </w:p>
    <w:p w:rsidR="00FF424D" w:rsidRPr="00FA22D3" w:rsidRDefault="00FF424D" w:rsidP="00FF424D">
      <w:r w:rsidRPr="00FA22D3">
        <w:t xml:space="preserve">If the HANDOVER COMMAND message contains the </w:t>
      </w:r>
      <w:r w:rsidRPr="00FA22D3">
        <w:rPr>
          <w:bCs/>
          <w:i/>
          <w:iCs/>
        </w:rPr>
        <w:t>QoS Flow to be Forwarded List</w:t>
      </w:r>
      <w:r w:rsidRPr="00FA22D3">
        <w:t xml:space="preserve"> </w:t>
      </w:r>
      <w:r w:rsidRPr="00FA22D3">
        <w:rPr>
          <w:iCs/>
        </w:rPr>
        <w:t>IE</w:t>
      </w:r>
      <w:r w:rsidRPr="00FA22D3">
        <w:t xml:space="preserve"> within the </w:t>
      </w:r>
      <w:r w:rsidRPr="00FA22D3">
        <w:rPr>
          <w:i/>
        </w:rPr>
        <w:t>Handover</w:t>
      </w:r>
      <w:r w:rsidRPr="00FA22D3">
        <w:rPr>
          <w:i/>
          <w:iCs/>
        </w:rPr>
        <w:t xml:space="preserve"> Command Transfer </w:t>
      </w:r>
      <w:r w:rsidRPr="00FA22D3">
        <w:t>IE for a given PDU session</w:t>
      </w:r>
      <w:r w:rsidRPr="00FA22D3">
        <w:rPr>
          <w:iCs/>
        </w:rPr>
        <w:t xml:space="preserve">, </w:t>
      </w:r>
      <w:r w:rsidRPr="00FA22D3">
        <w:t xml:space="preserve">then the source NG-RAN node should </w:t>
      </w:r>
      <w:r w:rsidRPr="00FA22D3">
        <w:rPr>
          <w:lang w:eastAsia="zh-CN"/>
        </w:rPr>
        <w:t>initiate</w:t>
      </w:r>
      <w:r w:rsidRPr="00FA22D3">
        <w:rPr>
          <w:rFonts w:hint="eastAsia"/>
          <w:lang w:eastAsia="zh-CN"/>
        </w:rPr>
        <w:t xml:space="preserve"> data forwarding </w:t>
      </w:r>
      <w:r w:rsidRPr="00FA22D3">
        <w:t xml:space="preserve">for the listed QoS flows over the forwarding tunnel specified in the </w:t>
      </w:r>
      <w:r w:rsidRPr="00FA22D3">
        <w:rPr>
          <w:i/>
          <w:lang w:eastAsia="ja-JP"/>
        </w:rPr>
        <w:t>DL Forwarding UP TNL Information</w:t>
      </w:r>
      <w:r w:rsidRPr="00FA22D3">
        <w:rPr>
          <w:i/>
        </w:rPr>
        <w:t xml:space="preserve"> </w:t>
      </w:r>
      <w:r w:rsidRPr="00FA22D3">
        <w:t xml:space="preserve">IE </w:t>
      </w:r>
      <w:r w:rsidRPr="00FA22D3">
        <w:rPr>
          <w:iCs/>
        </w:rPr>
        <w:t>as specified in TS 38.300 [8]</w:t>
      </w:r>
      <w:r w:rsidRPr="00FA22D3">
        <w:t>.</w:t>
      </w:r>
    </w:p>
    <w:p w:rsidR="00A0069D" w:rsidRDefault="00A0069D" w:rsidP="00A0069D">
      <w:pPr>
        <w:rPr>
          <w:noProof/>
        </w:rPr>
      </w:pPr>
      <w:r w:rsidRPr="003A1F50">
        <w:rPr>
          <w:noProof/>
          <w:highlight w:val="yellow"/>
        </w:rPr>
        <w:t>/**** Skip the unchanged****/</w:t>
      </w:r>
    </w:p>
    <w:p w:rsidR="00965DBB" w:rsidRDefault="00965DBB">
      <w:pPr>
        <w:rPr>
          <w:noProof/>
        </w:rPr>
      </w:pPr>
    </w:p>
    <w:p w:rsidR="00965DBB" w:rsidRDefault="00965DBB">
      <w:pPr>
        <w:rPr>
          <w:noProof/>
        </w:rPr>
      </w:pPr>
    </w:p>
    <w:p w:rsidR="005074A8" w:rsidRDefault="005074A8">
      <w:pPr>
        <w:rPr>
          <w:noProof/>
        </w:rPr>
      </w:pPr>
    </w:p>
    <w:p w:rsidR="005074A8" w:rsidRDefault="005074A8">
      <w:pPr>
        <w:rPr>
          <w:noProof/>
        </w:rPr>
      </w:pPr>
    </w:p>
    <w:p w:rsidR="005074A8" w:rsidRDefault="005074A8">
      <w:pPr>
        <w:rPr>
          <w:noProof/>
        </w:rPr>
      </w:pPr>
    </w:p>
    <w:p w:rsidR="005074A8" w:rsidRDefault="005074A8">
      <w:pPr>
        <w:rPr>
          <w:noProof/>
        </w:rPr>
        <w:sectPr w:rsidR="005074A8">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0527ED" w:rsidRDefault="000527ED">
      <w:pPr>
        <w:rPr>
          <w:noProof/>
        </w:rPr>
      </w:pPr>
    </w:p>
    <w:sectPr w:rsidR="000527E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2369" w:rsidRDefault="00A42369">
      <w:r>
        <w:separator/>
      </w:r>
    </w:p>
  </w:endnote>
  <w:endnote w:type="continuationSeparator" w:id="0">
    <w:p w:rsidR="00A42369" w:rsidRDefault="00A42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2369" w:rsidRDefault="00A42369">
      <w:r>
        <w:separator/>
      </w:r>
    </w:p>
  </w:footnote>
  <w:footnote w:type="continuationSeparator" w:id="0">
    <w:p w:rsidR="00A42369" w:rsidRDefault="00A423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C5"/>
    <w:rsid w:val="00022E4A"/>
    <w:rsid w:val="000312BD"/>
    <w:rsid w:val="000527ED"/>
    <w:rsid w:val="00075D7F"/>
    <w:rsid w:val="0009616D"/>
    <w:rsid w:val="000A571C"/>
    <w:rsid w:val="000A6394"/>
    <w:rsid w:val="000B7FED"/>
    <w:rsid w:val="000C038A"/>
    <w:rsid w:val="000C6598"/>
    <w:rsid w:val="000D1E61"/>
    <w:rsid w:val="000D25D7"/>
    <w:rsid w:val="000E6A7D"/>
    <w:rsid w:val="00111443"/>
    <w:rsid w:val="00111AA5"/>
    <w:rsid w:val="00113B22"/>
    <w:rsid w:val="00121EAD"/>
    <w:rsid w:val="00126886"/>
    <w:rsid w:val="001412E0"/>
    <w:rsid w:val="00145D43"/>
    <w:rsid w:val="001715C6"/>
    <w:rsid w:val="00192438"/>
    <w:rsid w:val="00192C46"/>
    <w:rsid w:val="001A08B3"/>
    <w:rsid w:val="001A5ECC"/>
    <w:rsid w:val="001A7B60"/>
    <w:rsid w:val="001B52F0"/>
    <w:rsid w:val="001B7A65"/>
    <w:rsid w:val="001E41F3"/>
    <w:rsid w:val="001F563E"/>
    <w:rsid w:val="002026B1"/>
    <w:rsid w:val="00202F1B"/>
    <w:rsid w:val="00227D72"/>
    <w:rsid w:val="002519B6"/>
    <w:rsid w:val="0026004D"/>
    <w:rsid w:val="002640DD"/>
    <w:rsid w:val="002649B9"/>
    <w:rsid w:val="00270557"/>
    <w:rsid w:val="00275D12"/>
    <w:rsid w:val="00284FEB"/>
    <w:rsid w:val="002860C4"/>
    <w:rsid w:val="002A0FFA"/>
    <w:rsid w:val="002B5741"/>
    <w:rsid w:val="002C3833"/>
    <w:rsid w:val="002C41BD"/>
    <w:rsid w:val="002E72BB"/>
    <w:rsid w:val="002F6C9F"/>
    <w:rsid w:val="00305409"/>
    <w:rsid w:val="0030712D"/>
    <w:rsid w:val="00307BAA"/>
    <w:rsid w:val="003609EF"/>
    <w:rsid w:val="0036231A"/>
    <w:rsid w:val="00374DD4"/>
    <w:rsid w:val="00397A2F"/>
    <w:rsid w:val="003A1F50"/>
    <w:rsid w:val="003B3F52"/>
    <w:rsid w:val="003D1ECA"/>
    <w:rsid w:val="003E1A36"/>
    <w:rsid w:val="00410371"/>
    <w:rsid w:val="00411023"/>
    <w:rsid w:val="004242F1"/>
    <w:rsid w:val="00441151"/>
    <w:rsid w:val="0047691B"/>
    <w:rsid w:val="00483E96"/>
    <w:rsid w:val="004A09D9"/>
    <w:rsid w:val="004B2A7C"/>
    <w:rsid w:val="004B75B7"/>
    <w:rsid w:val="004F1C8E"/>
    <w:rsid w:val="004F7A9F"/>
    <w:rsid w:val="005074A8"/>
    <w:rsid w:val="0051380B"/>
    <w:rsid w:val="0051580D"/>
    <w:rsid w:val="00534C74"/>
    <w:rsid w:val="005367DE"/>
    <w:rsid w:val="00547111"/>
    <w:rsid w:val="00547FD6"/>
    <w:rsid w:val="00585250"/>
    <w:rsid w:val="00592D74"/>
    <w:rsid w:val="005B3272"/>
    <w:rsid w:val="005B57A6"/>
    <w:rsid w:val="005C41DA"/>
    <w:rsid w:val="005E2C44"/>
    <w:rsid w:val="005E7638"/>
    <w:rsid w:val="00602D16"/>
    <w:rsid w:val="00620499"/>
    <w:rsid w:val="00621188"/>
    <w:rsid w:val="006257ED"/>
    <w:rsid w:val="0064571F"/>
    <w:rsid w:val="00656415"/>
    <w:rsid w:val="00695808"/>
    <w:rsid w:val="006A5D40"/>
    <w:rsid w:val="006B46FB"/>
    <w:rsid w:val="006E21FB"/>
    <w:rsid w:val="006F3AF7"/>
    <w:rsid w:val="006F6DA7"/>
    <w:rsid w:val="007003DA"/>
    <w:rsid w:val="00703447"/>
    <w:rsid w:val="0074374A"/>
    <w:rsid w:val="0074422C"/>
    <w:rsid w:val="00750945"/>
    <w:rsid w:val="00756C9B"/>
    <w:rsid w:val="00767FAF"/>
    <w:rsid w:val="00776CE2"/>
    <w:rsid w:val="00782D40"/>
    <w:rsid w:val="00792342"/>
    <w:rsid w:val="007977A8"/>
    <w:rsid w:val="007B4AD5"/>
    <w:rsid w:val="007B512A"/>
    <w:rsid w:val="007C2097"/>
    <w:rsid w:val="007C2CD5"/>
    <w:rsid w:val="007D6A07"/>
    <w:rsid w:val="007F7259"/>
    <w:rsid w:val="008040A8"/>
    <w:rsid w:val="008279FA"/>
    <w:rsid w:val="008626E7"/>
    <w:rsid w:val="00864F34"/>
    <w:rsid w:val="00870EE7"/>
    <w:rsid w:val="008863B9"/>
    <w:rsid w:val="008864B5"/>
    <w:rsid w:val="008A45A6"/>
    <w:rsid w:val="008A7A45"/>
    <w:rsid w:val="008D153A"/>
    <w:rsid w:val="008F686C"/>
    <w:rsid w:val="00903CEA"/>
    <w:rsid w:val="009148DE"/>
    <w:rsid w:val="00920325"/>
    <w:rsid w:val="00941E30"/>
    <w:rsid w:val="00957B16"/>
    <w:rsid w:val="00965DBB"/>
    <w:rsid w:val="009704A3"/>
    <w:rsid w:val="009777D9"/>
    <w:rsid w:val="00991B88"/>
    <w:rsid w:val="009A5753"/>
    <w:rsid w:val="009A579D"/>
    <w:rsid w:val="009D28B7"/>
    <w:rsid w:val="009D2EB7"/>
    <w:rsid w:val="009E0C7F"/>
    <w:rsid w:val="009E3297"/>
    <w:rsid w:val="009E4688"/>
    <w:rsid w:val="009F734F"/>
    <w:rsid w:val="00A0069D"/>
    <w:rsid w:val="00A21CCF"/>
    <w:rsid w:val="00A246B6"/>
    <w:rsid w:val="00A42369"/>
    <w:rsid w:val="00A47E70"/>
    <w:rsid w:val="00A50CF0"/>
    <w:rsid w:val="00A7671C"/>
    <w:rsid w:val="00AA2CBC"/>
    <w:rsid w:val="00AB2A5B"/>
    <w:rsid w:val="00AC5820"/>
    <w:rsid w:val="00AD1CD8"/>
    <w:rsid w:val="00B258BB"/>
    <w:rsid w:val="00B50C80"/>
    <w:rsid w:val="00B67B97"/>
    <w:rsid w:val="00B845E2"/>
    <w:rsid w:val="00B968C8"/>
    <w:rsid w:val="00BA3EC5"/>
    <w:rsid w:val="00BA51D9"/>
    <w:rsid w:val="00BA6C0C"/>
    <w:rsid w:val="00BB5DFC"/>
    <w:rsid w:val="00BB7261"/>
    <w:rsid w:val="00BC5CC1"/>
    <w:rsid w:val="00BD2644"/>
    <w:rsid w:val="00BD279D"/>
    <w:rsid w:val="00BD662F"/>
    <w:rsid w:val="00BD6BB8"/>
    <w:rsid w:val="00BE11E5"/>
    <w:rsid w:val="00C226A3"/>
    <w:rsid w:val="00C51B87"/>
    <w:rsid w:val="00C66BA2"/>
    <w:rsid w:val="00C75514"/>
    <w:rsid w:val="00C75B27"/>
    <w:rsid w:val="00C915C7"/>
    <w:rsid w:val="00C95985"/>
    <w:rsid w:val="00CA2F42"/>
    <w:rsid w:val="00CB598E"/>
    <w:rsid w:val="00CC054D"/>
    <w:rsid w:val="00CC5026"/>
    <w:rsid w:val="00CC68D0"/>
    <w:rsid w:val="00CC68FF"/>
    <w:rsid w:val="00CC740F"/>
    <w:rsid w:val="00CE64A3"/>
    <w:rsid w:val="00CF14C8"/>
    <w:rsid w:val="00CF1B0F"/>
    <w:rsid w:val="00CF3704"/>
    <w:rsid w:val="00CF5CF1"/>
    <w:rsid w:val="00D031F0"/>
    <w:rsid w:val="00D03F9A"/>
    <w:rsid w:val="00D06D51"/>
    <w:rsid w:val="00D17167"/>
    <w:rsid w:val="00D24991"/>
    <w:rsid w:val="00D50255"/>
    <w:rsid w:val="00D66520"/>
    <w:rsid w:val="00DB5034"/>
    <w:rsid w:val="00DD2B8B"/>
    <w:rsid w:val="00DD5029"/>
    <w:rsid w:val="00DE34CF"/>
    <w:rsid w:val="00E13F3D"/>
    <w:rsid w:val="00E14026"/>
    <w:rsid w:val="00E34898"/>
    <w:rsid w:val="00E451C3"/>
    <w:rsid w:val="00E52923"/>
    <w:rsid w:val="00E9680D"/>
    <w:rsid w:val="00EA328B"/>
    <w:rsid w:val="00EB09B7"/>
    <w:rsid w:val="00ED402B"/>
    <w:rsid w:val="00EE7D7C"/>
    <w:rsid w:val="00F0308C"/>
    <w:rsid w:val="00F06BE5"/>
    <w:rsid w:val="00F25D98"/>
    <w:rsid w:val="00F26F5E"/>
    <w:rsid w:val="00F300FB"/>
    <w:rsid w:val="00F54EE9"/>
    <w:rsid w:val="00F83126"/>
    <w:rsid w:val="00FB1FC1"/>
    <w:rsid w:val="00FB6386"/>
    <w:rsid w:val="00FD22B1"/>
    <w:rsid w:val="00FD7D0D"/>
    <w:rsid w:val="00FF2B3A"/>
    <w:rsid w:val="00FF42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F0308C"/>
    <w:rPr>
      <w:rFonts w:ascii="Arial" w:hAnsi="Arial"/>
      <w:lang w:val="en-GB" w:eastAsia="en-US"/>
    </w:rPr>
  </w:style>
  <w:style w:type="character" w:customStyle="1" w:styleId="THChar">
    <w:name w:val="TH Char"/>
    <w:link w:val="TH"/>
    <w:qFormat/>
    <w:rsid w:val="00BD2644"/>
    <w:rPr>
      <w:rFonts w:ascii="Arial" w:hAnsi="Arial"/>
      <w:b/>
      <w:lang w:val="en-GB" w:eastAsia="en-US"/>
    </w:rPr>
  </w:style>
  <w:style w:type="character" w:customStyle="1" w:styleId="TFZchn">
    <w:name w:val="TF Zchn"/>
    <w:link w:val="TF"/>
    <w:rsid w:val="00BD26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1.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9011F-E6DD-49EE-A9EA-F4E792DFF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608</Words>
  <Characters>3469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162</cp:revision>
  <cp:lastPrinted>1899-12-31T23:00:00Z</cp:lastPrinted>
  <dcterms:created xsi:type="dcterms:W3CDTF">2019-06-24T08:13:00Z</dcterms:created>
  <dcterms:modified xsi:type="dcterms:W3CDTF">2019-08-16T08:09:00Z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(3)/y8KTshKq88cRjlfpO6Pc/aGdDvPh7CCuYo1LNQzTp281Sy7gFd46DPqzmPlZtYzqp4k4w1L
Ds8vJKCpcPJXpiPTMmq6vkbZl7ydYdld0ZDWlPqVuEDcFE0hrV9CYVs+K9yQADoSx99PhvCv
lEMov3oveVg7KFMUJ4WhmxZKviTpFxriR6zfYOnS36i4yw/iDDmTu5kDyMwL3Wc5tnRdFKkp
htbPxKgWm3INIoRJLo</vt:lpwstr>
  </property>
  <property fmtid="{D5CDD505-2E9C-101B-9397-08002B2CF9AE}" pid="22" name="_2015_ms_pID_7253431">
    <vt:lpwstr>n/KupURWw15wMbiKGG2wUslTiwo0n85NtEPRnBBLba6LyC67KaHFju
A1xQHYHIESTkRmFqX3erQgst+0fUGFh9L2eLd2u/OkhdLmeocpmhSxkMpUHj2cBV+erVSIxk
zNkcnNTwbUqfIVax4rNzqbJsO/JBzy8LFRAcZh2IooyDxxN2SefIVp+5AOFYzu28pWCbU/x3
7y0XnWJTUqs87f0dyOYAVSAZgNH4JFGNHw3t</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1565939602</vt:lpwstr>
  </property>
</Properties>
</file>